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eastAsia"/>
          <w:b/>
          <w:i/>
          <w:sz w:val="28"/>
        </w:rPr>
        <w:t>2403921</w:t>
      </w:r>
      <w:r>
        <w:rPr>
          <w:b/>
          <w:i/>
          <w:sz w:val="28"/>
        </w:rPr>
        <w:fldChar w:fldCharType="end"/>
      </w:r>
      <w:bookmarkStart w:id="5" w:name="_GoBack"/>
      <w:bookmarkEnd w:id="5"/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Changsha, Hunan Province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Apr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Apr 2024</w:t>
      </w:r>
      <w:r>
        <w:rPr>
          <w:b/>
          <w:sz w:val="24"/>
        </w:rPr>
        <w:fldChar w:fldCharType="end"/>
      </w:r>
    </w:p>
    <w:p>
      <w:pPr>
        <w:pStyle w:val="82"/>
        <w:outlineLvl w:val="0"/>
        <w:rPr>
          <w:rFonts w:hint="eastAsia"/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4757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tx profile for SL 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In 38.300, tx profile indicates whether sidelink DRX is supported or not supported. In 38.331, the value of tx profile for SL CA is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or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drx-Incompatible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as shown below: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62" w:type="dxa"/>
                </w:tcPr>
                <w:p>
                  <w:pPr>
                    <w:pStyle w:val="65"/>
                    <w:widowControl w:val="0"/>
                    <w:jc w:val="both"/>
                  </w:pPr>
                  <w:r>
                    <w:t xml:space="preserve">SL-TxProfile-r17 ::=               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{drx-Compatible, drx-Incompatible, spare6, spare5, spare4, spare3,spare2, spare1}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</w:p>
                <w:p>
                  <w:pPr>
                    <w:pStyle w:val="54"/>
                    <w:widowControl w:val="0"/>
                    <w:jc w:val="both"/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</w:pPr>
                  <w:r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sl-TxProfileList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  <w:r>
                    <w:rPr>
                      <w:szCs w:val="22"/>
                      <w:lang w:eastAsia="sv-SE"/>
                    </w:rPr>
                    <w:t>List of one or multiple Tx profiles, indicating the compatibility of supporting SL DRX as specified in TS 38.321 [3].</w:t>
                  </w:r>
                  <w:r>
                    <w:t xml:space="preserve"> It is up to the UE implementation whether/how to apply this field.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</w:tbl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meaning of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>Compatible/Incompatible</w:t>
            </w:r>
            <w:r>
              <w:rPr>
                <w:rFonts w:hint="eastAsia" w:eastAsia="宋体"/>
                <w:lang w:val="en-US" w:eastAsia="zh-CN"/>
              </w:rPr>
              <w:t xml:space="preserve">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1. Clarify that the drx-Compatible/Incompatible means DRX is supported/not supported respectively.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  <w:p>
            <w:pPr>
              <w:pStyle w:val="82"/>
              <w:rPr>
                <w:lang w:eastAsia="zh-CN"/>
              </w:rPr>
            </w:pPr>
          </w:p>
          <w:p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2"/>
              <w:spacing w:before="20" w:after="80"/>
              <w:rPr>
                <w:u w:val="single"/>
              </w:rPr>
            </w:pPr>
          </w:p>
          <w:p>
            <w:pPr>
              <w:pStyle w:val="82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  <w:p>
            <w:pPr>
              <w:pStyle w:val="82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1. UE does not know the meaning of tx profile value for SL </w:t>
            </w:r>
            <w:r>
              <w:rPr>
                <w:rFonts w:ascii="Times New Roman" w:hAnsi="Times New Roman" w:eastAsia="宋体"/>
                <w:lang w:val="en-US" w:eastAsia="zh-CN"/>
              </w:rPr>
              <w:t>DRX.</w:t>
            </w:r>
          </w:p>
          <w:p>
            <w:pPr>
              <w:ind w:left="200" w:hanging="200" w:hangingChars="100"/>
              <w:jc w:val="both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Format correction.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pStyle w:val="3"/>
      </w:pPr>
      <w:bookmarkStart w:id="1" w:name="_Toc60777619"/>
      <w:bookmarkStart w:id="2" w:name="_Toc163107623"/>
      <w:r>
        <w:t>9.3</w:t>
      </w:r>
      <w:r>
        <w:tab/>
      </w:r>
      <w:r>
        <w:t>Sidelink pre-configured parameters</w:t>
      </w:r>
      <w:bookmarkEnd w:id="1"/>
      <w:bookmarkEnd w:id="2"/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"/>
      </w:pPr>
      <w:bookmarkStart w:id="3" w:name="_Toc60777621"/>
      <w:bookmarkStart w:id="4" w:name="_Toc163107625"/>
      <w:r>
        <w:t>–</w:t>
      </w:r>
      <w:r>
        <w:tab/>
      </w:r>
      <w:r>
        <w:rPr>
          <w:i/>
          <w:iCs/>
        </w:rPr>
        <w:t>SL-PreconfigurationNR</w:t>
      </w:r>
      <w:bookmarkEnd w:id="3"/>
      <w:bookmarkEnd w:id="4"/>
    </w:p>
    <w:p>
      <w:pPr>
        <w:rPr>
          <w:lang w:eastAsia="zh-CN"/>
        </w:rPr>
      </w:pPr>
      <w:r>
        <w:t xml:space="preserve">The IE </w:t>
      </w:r>
      <w:r>
        <w:rPr>
          <w:i/>
        </w:rPr>
        <w:t>SL-PreconfigurationNR</w:t>
      </w:r>
      <w:r>
        <w:rPr>
          <w:iCs/>
        </w:rPr>
        <w:t xml:space="preserve"> includes the sidelink pre-configured parameters</w:t>
      </w:r>
      <w:r>
        <w:rPr>
          <w:iCs/>
          <w:lang w:eastAsia="zh-CN"/>
        </w:rPr>
        <w:t xml:space="preserve"> used for NR sidelink communication</w:t>
      </w:r>
      <w:r>
        <w:rPr>
          <w:lang w:eastAsia="zh-CN"/>
        </w:rPr>
        <w:t>.</w:t>
      </w:r>
      <w:r>
        <w:t xml:space="preserve">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SL-PreconfigurationNR</w:t>
      </w:r>
      <w:r>
        <w:rPr>
          <w:rFonts w:eastAsia="Yu Mincho"/>
        </w:rPr>
        <w:t xml:space="preserve"> do not apply</w:t>
      </w:r>
      <w:r>
        <w:rPr>
          <w:lang w:eastAsia="zh-CN"/>
        </w:rPr>
        <w:t>.</w:t>
      </w:r>
    </w:p>
    <w:p>
      <w:pPr>
        <w:pStyle w:val="56"/>
      </w:pPr>
      <w:r>
        <w:rPr>
          <w:bCs/>
          <w:i/>
          <w:iCs/>
        </w:rPr>
        <w:t>SL-PreconfigurationNR</w:t>
      </w:r>
      <w:r>
        <w:t xml:space="preserve"> information elements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SL-PreconfigurationNR-r16 ::=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sidelinkPreconfigNR-r16                   SidelinkPreconfigNR-r16,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SidelinkPreconfigNR-r16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sl-PreconfigFreqInfoList-r16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sl-PreconfigNR-AnchorCarrierFreqList-r16    SL-NR-AnchorCarrierFreqList-r16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sl-PreconfigEUTRA-AnchorCarrierFreqList-r16 SL-EUTRA-AnchorCarrierFreqList-r16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sl-RadioBearerPreConfigList-r16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(1..maxNrofSLRB-r16))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SL-RadioBearerConfig-r16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sl-RLC-BearerPreConfigList-r16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(1..maxSL-LCID-r16))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SL-RLC-BearerConfig-r16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sl-MeasPreConfig-r16                        SL-MeasConfigCommon-r16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sl-OffsetDFN-r16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(1..1000)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t400-r16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{ms100, ms200, ms300, ms400, ms600, ms1000, ms1500, ms2000}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sl-MaxNumConsecutiveDTX-r16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{n1, n2, n3, n4, n6, n8, n16, n32}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sl-SSB-PriorityNR-r16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(1..8)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sl-PreconfigGeneral-r16                     SL-PreconfigGeneral-r16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sl-UE-SelectedPreConfig-r16                 SL-UE-SelectedConfig-r16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sl-CSI-Acquisition-r16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{enabled}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sl-RoHC-Profiles-r16                        SL-RoHC-Profiles-r16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sl-MaxCID-r16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(1..16383)                                                    DEFAULT 15,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sl-DRX-PreConfigGC-BC-r17                   SL-DRX-ConfigGC-BC-r17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sl-TxProfileList-r17                        SL-TxProfileList-r17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sl-PreconfigDiscConfig-r17                  SL-RemoteUE-Config-r17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SL-TxProfileList-r17 ::=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(1..256))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SL-TxProfile-r17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SL-TxProfile-r17 ::=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{drx-Compatible, drx-Incompatible, spare6, spare5, spare4, spare3,spare2, spare1}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SL-PreconfigGeneral-r16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sl-TDD-Configuration-r16                    TDD-UL-DL-ConfigCommon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reservedBits-r16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BIT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(2))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SL-RoHC-Profiles-r16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profile0x0006-r16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ASN1STOP</w:t>
      </w:r>
    </w:p>
    <w:p/>
    <w:tbl>
      <w:tblPr>
        <w:tblStyle w:val="42"/>
        <w:tblW w:w="5000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SL-PreconfigurationNR</w:t>
            </w:r>
            <w:r>
              <w:rPr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sl-DRX-PreConfig-GC-BC</w:t>
            </w:r>
          </w:p>
          <w:p>
            <w:pPr>
              <w:pStyle w:val="54"/>
              <w:rPr>
                <w:i/>
                <w:iCs/>
                <w:lang w:eastAsia="sv-SE"/>
              </w:rPr>
            </w:pPr>
            <w:r>
              <w:rPr>
                <w:lang w:eastAsia="en-GB"/>
              </w:rPr>
              <w:t>This field indicates the sidelink DRX configuration for groupcast and broadcast communication, as specified in TS 38.321 [3].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sl-OffsetDFN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  <w:lang w:eastAsia="zh-CN"/>
              </w:rPr>
              <w:t xml:space="preserve"> If the field is absent, no offset is applied.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sl-PreconfigDiscConfig</w:t>
            </w:r>
          </w:p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sidelink U2N Remote UE</w:t>
            </w:r>
            <w:r>
              <w:rPr>
                <w:bCs/>
                <w:iCs/>
                <w:lang w:eastAsia="zh-CN"/>
              </w:rPr>
              <w:t>.</w:t>
            </w:r>
            <w:r>
              <w:t xml:space="preserve">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sl-PreconfigEUTRA-AnchorCarrierFreqList</w:t>
            </w:r>
          </w:p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This field indicates the EUTRA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sl-PreconfigFreqInfoList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en-GB"/>
              </w:rPr>
              <w:t xml:space="preserve">This field indicates the NR sidelink communication and/ or NR sidelink discovery configuration some carrier frequency(ies). In this release, only one </w:t>
            </w:r>
            <w:r>
              <w:rPr>
                <w:i/>
                <w:iCs/>
                <w:lang w:eastAsia="sv-SE"/>
              </w:rPr>
              <w:t>SL-FreqConfig</w:t>
            </w:r>
            <w:r>
              <w:rPr>
                <w:lang w:eastAsia="sv-SE"/>
              </w:rPr>
              <w:t xml:space="preserve"> can be configured in the list.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rFonts w:cs="Courier New"/>
                <w:b/>
                <w:bCs/>
                <w:i/>
                <w:iCs/>
                <w:lang w:eastAsia="zh-CN"/>
              </w:rPr>
              <w:t>sl-</w:t>
            </w:r>
            <w:r>
              <w:rPr>
                <w:b/>
                <w:bCs/>
                <w:i/>
                <w:iCs/>
                <w:lang w:eastAsia="sv-SE"/>
              </w:rPr>
              <w:t>PreconfigNR-</w:t>
            </w:r>
            <w:r>
              <w:rPr>
                <w:b/>
                <w:bCs/>
                <w:i/>
                <w:iCs/>
                <w:lang w:eastAsia="zh-CN"/>
              </w:rPr>
              <w:t>AnchorCarrierFreqList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NR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sl-RadioBearer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</w:p>
          <w:p>
            <w:pPr>
              <w:pStyle w:val="54"/>
              <w:rPr>
                <w:rFonts w:cs="Courier New"/>
                <w:lang w:eastAsia="zh-CN"/>
              </w:rPr>
            </w:pPr>
            <w:r>
              <w:rPr>
                <w:lang w:eastAsia="en-GB"/>
              </w:rPr>
              <w:t>This field indicates one or multiple sidelink radio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sl-RLC-Bearer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one or multiple sidelink RLC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sl-RoHC-Profiles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This field indicates the supported RoHC profiles for NR sidelink communications.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sl-SSB-PriorityNR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priority of NR sidelink SSB transmission and reception</w:t>
            </w:r>
            <w:r>
              <w:rPr>
                <w:bCs/>
                <w:lang w:eastAsia="en-GB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sl-TxProfileList</w:t>
            </w:r>
          </w:p>
          <w:p>
            <w:pPr>
              <w:pStyle w:val="54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of one or multiple Tx profiles, indicating the compatibility of supporting SL DRX as specified in TS 38.321 [3].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 </w:t>
            </w:r>
            <w:ins w:id="0" w:author="ZTE(Weiqiang Du)" w:date="2024-04-05T14:48:43Z">
              <w:r>
                <w:rPr>
                  <w:i/>
                  <w:iCs/>
                  <w:lang w:val="en-GB" w:eastAsia="en-GB"/>
                </w:rPr>
                <w:t>drx-Compatible</w:t>
              </w:r>
            </w:ins>
            <w:ins w:id="1" w:author="ZTE(Weiqiang Du)" w:date="2024-04-05T14:48:32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</w:t>
              </w:r>
            </w:ins>
            <w:ins w:id="2" w:author="ZTE(Weiqiang Du)" w:date="2024-04-05T14:48:33Z">
              <w:r>
                <w:rPr>
                  <w:rFonts w:hint="eastAsia" w:eastAsia="宋体"/>
                  <w:szCs w:val="22"/>
                  <w:lang w:val="en-US" w:eastAsia="zh-CN"/>
                </w:rPr>
                <w:t>eans</w:t>
              </w:r>
            </w:ins>
            <w:ins w:id="3" w:author="ZTE(Weiqiang Du)" w:date="2024-04-05T14:48:34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4" w:author="ZTE(Weiqiang Du)" w:date="2024-04-05T14:48:36Z">
              <w:r>
                <w:rPr>
                  <w:rFonts w:hint="eastAsia" w:eastAsia="宋体"/>
                  <w:szCs w:val="22"/>
                  <w:lang w:val="en-US" w:eastAsia="zh-CN"/>
                </w:rPr>
                <w:t>SL</w:t>
              </w:r>
            </w:ins>
            <w:ins w:id="5" w:author="ZTE(Weiqiang Du)" w:date="2024-04-05T14:48:37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DRX is</w:t>
              </w:r>
            </w:ins>
            <w:ins w:id="6" w:author="ZTE(Weiqiang Du)" w:date="2024-04-05T14:48:38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7" w:author="ZTE(Weiqiang Du)" w:date="2024-04-05T14:48:39Z">
              <w:r>
                <w:rPr>
                  <w:rFonts w:hint="eastAsia" w:eastAsia="宋体"/>
                  <w:szCs w:val="22"/>
                  <w:lang w:val="en-US" w:eastAsia="zh-CN"/>
                </w:rPr>
                <w:t>support</w:t>
              </w:r>
            </w:ins>
            <w:ins w:id="8" w:author="ZTE(Weiqiang Du)" w:date="2024-04-05T14:48:40Z">
              <w:r>
                <w:rPr>
                  <w:rFonts w:hint="eastAsia" w:eastAsia="宋体"/>
                  <w:szCs w:val="22"/>
                  <w:lang w:val="en-US" w:eastAsia="zh-CN"/>
                </w:rPr>
                <w:t>ed</w:t>
              </w:r>
            </w:ins>
            <w:ins w:id="9" w:author="ZTE(Weiqiang Du)" w:date="2024-04-05T14:50:34Z">
              <w:r>
                <w:rPr>
                  <w:rFonts w:hint="eastAsia" w:eastAsia="宋体"/>
                  <w:szCs w:val="22"/>
                  <w:lang w:val="en-US" w:eastAsia="zh-CN"/>
                </w:rPr>
                <w:t>,</w:t>
              </w:r>
            </w:ins>
            <w:ins w:id="10" w:author="ZTE(Weiqiang Du)" w:date="2024-04-05T14:50:35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11" w:author="ZTE(Weiqiang Du)" w:date="2024-04-05T14:50:35Z">
              <w:r>
                <w:rPr>
                  <w:i/>
                  <w:iCs/>
                  <w:lang w:val="en-GB" w:eastAsia="en-GB"/>
                </w:rPr>
                <w:t>drx-</w:t>
              </w:r>
            </w:ins>
            <w:ins w:id="12" w:author="ZTE(Weiqiang Du)" w:date="2024-04-05T14:51:05Z">
              <w:r>
                <w:rPr>
                  <w:rFonts w:hint="eastAsia"/>
                  <w:i/>
                  <w:iCs/>
                  <w:lang w:val="en-US" w:eastAsia="zh-CN"/>
                </w:rPr>
                <w:t>In</w:t>
              </w:r>
            </w:ins>
            <w:ins w:id="13" w:author="ZTE(Weiqiang Du)" w:date="2024-04-05T14:51:06Z">
              <w:r>
                <w:rPr>
                  <w:rFonts w:hint="eastAsia"/>
                  <w:i/>
                  <w:iCs/>
                  <w:lang w:val="en-US" w:eastAsia="zh-CN"/>
                </w:rPr>
                <w:t>c</w:t>
              </w:r>
            </w:ins>
            <w:ins w:id="14" w:author="ZTE(Weiqiang Du)" w:date="2024-04-05T14:50:35Z">
              <w:r>
                <w:rPr>
                  <w:i/>
                  <w:iCs/>
                  <w:lang w:val="en-GB" w:eastAsia="en-GB"/>
                </w:rPr>
                <w:t>ompatible</w:t>
              </w:r>
            </w:ins>
            <w:ins w:id="15" w:author="ZTE(Weiqiang Du)" w:date="2024-04-05T14:50:35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means SL DRX is</w:t>
              </w:r>
            </w:ins>
            <w:ins w:id="16" w:author="ZTE(Weiqiang Du)" w:date="2024-04-05T14:51:08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not</w:t>
              </w:r>
            </w:ins>
            <w:ins w:id="17" w:author="ZTE(Weiqiang Du)" w:date="2024-04-05T14:50:35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supported</w:t>
              </w:r>
            </w:ins>
            <w:ins w:id="18" w:author="ZTE(Weiqiang Du)" w:date="2024-04-05T14:48:57Z">
              <w:r>
                <w:rPr>
                  <w:rFonts w:hint="eastAsia" w:eastAsia="宋体"/>
                  <w:szCs w:val="22"/>
                  <w:lang w:val="en-US" w:eastAsia="zh-CN"/>
                </w:rPr>
                <w:t>.</w:t>
              </w:r>
            </w:ins>
            <w:r>
              <w:t xml:space="preserve"> It is up to the UE implementation whether/how to apply this field.</w:t>
            </w:r>
          </w:p>
        </w:tc>
      </w:tr>
    </w:tbl>
    <w:p>
      <w:pPr>
        <w:pStyle w:val="57"/>
        <w:rPr>
          <w:lang w:eastAsia="ko-KR"/>
        </w:rPr>
      </w:pPr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7F541A6"/>
    <w:rsid w:val="08C9548D"/>
    <w:rsid w:val="0A254178"/>
    <w:rsid w:val="0A3C5851"/>
    <w:rsid w:val="0BC77375"/>
    <w:rsid w:val="0C60276A"/>
    <w:rsid w:val="0D26636D"/>
    <w:rsid w:val="137C51A6"/>
    <w:rsid w:val="14720192"/>
    <w:rsid w:val="16C3393A"/>
    <w:rsid w:val="179E23B5"/>
    <w:rsid w:val="17BC30F3"/>
    <w:rsid w:val="1BBA6657"/>
    <w:rsid w:val="1D5C4766"/>
    <w:rsid w:val="1DA0225F"/>
    <w:rsid w:val="1DB8652C"/>
    <w:rsid w:val="238151CA"/>
    <w:rsid w:val="239F021D"/>
    <w:rsid w:val="23F7334D"/>
    <w:rsid w:val="24956C13"/>
    <w:rsid w:val="24EC09F4"/>
    <w:rsid w:val="25240A45"/>
    <w:rsid w:val="276B49E8"/>
    <w:rsid w:val="2AA544B1"/>
    <w:rsid w:val="2D02329A"/>
    <w:rsid w:val="36A474D1"/>
    <w:rsid w:val="3A6C1B22"/>
    <w:rsid w:val="3CCC6F15"/>
    <w:rsid w:val="3CFB66AE"/>
    <w:rsid w:val="3D5E1E7A"/>
    <w:rsid w:val="3D841F09"/>
    <w:rsid w:val="432921D3"/>
    <w:rsid w:val="43FF679B"/>
    <w:rsid w:val="44446FF2"/>
    <w:rsid w:val="4479695F"/>
    <w:rsid w:val="493C5E9D"/>
    <w:rsid w:val="4C47558E"/>
    <w:rsid w:val="52CD2ED1"/>
    <w:rsid w:val="54E04DA7"/>
    <w:rsid w:val="55D141A4"/>
    <w:rsid w:val="57E84168"/>
    <w:rsid w:val="581442DB"/>
    <w:rsid w:val="58A611A4"/>
    <w:rsid w:val="59F67D5C"/>
    <w:rsid w:val="616E27F1"/>
    <w:rsid w:val="63EE3062"/>
    <w:rsid w:val="642E553F"/>
    <w:rsid w:val="647470F5"/>
    <w:rsid w:val="654166F6"/>
    <w:rsid w:val="66BA6DAB"/>
    <w:rsid w:val="678D75B5"/>
    <w:rsid w:val="68D31C61"/>
    <w:rsid w:val="6B9062AC"/>
    <w:rsid w:val="6C34691C"/>
    <w:rsid w:val="730A7F98"/>
    <w:rsid w:val="73112C58"/>
    <w:rsid w:val="747254AC"/>
    <w:rsid w:val="74A10619"/>
    <w:rsid w:val="76B728A9"/>
    <w:rsid w:val="77055ED6"/>
    <w:rsid w:val="777720C2"/>
    <w:rsid w:val="77AF4E73"/>
    <w:rsid w:val="7B544FB1"/>
    <w:rsid w:val="7C4B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284A1-639A-4FBF-9DA1-43C7C9C4D4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1047</Words>
  <Characters>5968</Characters>
  <Lines>49</Lines>
  <Paragraphs>14</Paragraphs>
  <TotalTime>0</TotalTime>
  <ScaleCrop>false</ScaleCrop>
  <LinksUpToDate>false</LinksUpToDate>
  <CharactersWithSpaces>7001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2024-04-18T09:55:30Z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